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03EC9" w14:textId="77777777" w:rsidR="003A1D3A" w:rsidRDefault="003A1D3A" w:rsidP="003A1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S5-201137</w:t>
      </w:r>
      <w:r>
        <w:rPr>
          <w:b/>
          <w:i/>
          <w:noProof/>
          <w:sz w:val="28"/>
        </w:rPr>
        <w:fldChar w:fldCharType="end"/>
      </w:r>
    </w:p>
    <w:p w14:paraId="6FF58992" w14:textId="77777777" w:rsidR="003A1D3A" w:rsidRDefault="003A1D3A" w:rsidP="003A1D3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3A" w14:paraId="07B6BA0D" w14:textId="77777777" w:rsidTr="002C5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B9D1A" w14:textId="77777777" w:rsidR="003A1D3A" w:rsidRDefault="003A1D3A" w:rsidP="002C5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A1D3A" w14:paraId="596A1BF7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C42C4" w14:textId="77777777" w:rsidR="003A1D3A" w:rsidRDefault="003A1D3A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3A" w14:paraId="11635931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FA680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12E9CFF6" w14:textId="77777777" w:rsidTr="002C512B">
        <w:tc>
          <w:tcPr>
            <w:tcW w:w="142" w:type="dxa"/>
            <w:tcBorders>
              <w:left w:val="single" w:sz="4" w:space="0" w:color="auto"/>
            </w:tcBorders>
          </w:tcPr>
          <w:p w14:paraId="2B61545D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EE4A07" w14:textId="77777777" w:rsidR="003A1D3A" w:rsidRPr="00410371" w:rsidRDefault="003A1D3A" w:rsidP="002C5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9ACB02" w14:textId="77777777" w:rsidR="003A1D3A" w:rsidRDefault="003A1D3A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AC4BF" w14:textId="77777777" w:rsidR="003A1D3A" w:rsidRPr="00410371" w:rsidRDefault="003A1D3A" w:rsidP="002C51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AB5FD" w14:textId="77777777" w:rsidR="003A1D3A" w:rsidRDefault="003A1D3A" w:rsidP="002C5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F4AC9D" w14:textId="77777777" w:rsidR="003A1D3A" w:rsidRPr="00410371" w:rsidRDefault="003A1D3A" w:rsidP="002C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8EC6B2" w14:textId="77777777" w:rsidR="003A1D3A" w:rsidRDefault="003A1D3A" w:rsidP="002C5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697553" w14:textId="77777777" w:rsidR="003A1D3A" w:rsidRPr="00410371" w:rsidRDefault="003A1D3A" w:rsidP="002C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C6E91D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3A1D3A" w14:paraId="3ED59413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BBC5A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3A1D3A" w14:paraId="32B17A8B" w14:textId="77777777" w:rsidTr="002C5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9E6C67" w14:textId="77777777" w:rsidR="003A1D3A" w:rsidRPr="00F25D98" w:rsidRDefault="003A1D3A" w:rsidP="002C5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3A" w14:paraId="4F80C154" w14:textId="77777777" w:rsidTr="002C512B">
        <w:tc>
          <w:tcPr>
            <w:tcW w:w="9641" w:type="dxa"/>
            <w:gridSpan w:val="9"/>
          </w:tcPr>
          <w:p w14:paraId="5DB6F924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8598E5" w14:textId="77777777" w:rsidR="003A1D3A" w:rsidRDefault="003A1D3A" w:rsidP="003A1D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3A" w14:paraId="71EF33D4" w14:textId="77777777" w:rsidTr="002C512B">
        <w:tc>
          <w:tcPr>
            <w:tcW w:w="2835" w:type="dxa"/>
          </w:tcPr>
          <w:p w14:paraId="354759D1" w14:textId="77777777" w:rsidR="003A1D3A" w:rsidRDefault="003A1D3A" w:rsidP="002C5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4D6B7D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1559A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DE1D2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CE5EB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D3DCA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84AEA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1EFFB8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453AD7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A4312C" w14:textId="77777777" w:rsidR="003A1D3A" w:rsidRDefault="003A1D3A" w:rsidP="003A1D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3A" w14:paraId="179C2A0F" w14:textId="77777777" w:rsidTr="002C512B">
        <w:tc>
          <w:tcPr>
            <w:tcW w:w="9640" w:type="dxa"/>
            <w:gridSpan w:val="11"/>
          </w:tcPr>
          <w:p w14:paraId="35FF20DA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00A243A3" w14:textId="77777777" w:rsidTr="002C5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63EBD" w14:textId="77777777" w:rsidR="003A1D3A" w:rsidRDefault="003A1D3A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1C8D4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28.552 Correction of Packet Drop Rate measurements</w:t>
            </w:r>
            <w:r>
              <w:fldChar w:fldCharType="end"/>
            </w:r>
          </w:p>
        </w:tc>
      </w:tr>
      <w:tr w:rsidR="003A1D3A" w14:paraId="3D6348B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6C0976CA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F1487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3870DC38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24E8C3B6" w14:textId="77777777" w:rsidR="003A1D3A" w:rsidRDefault="003A1D3A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8D7F0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3A1D3A" w14:paraId="4EA634F4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CBD1580" w14:textId="77777777" w:rsidR="003A1D3A" w:rsidRDefault="003A1D3A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EC270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A1D3A" w14:paraId="30286457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94A4E8E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4763B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0E238D5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189E2C35" w14:textId="77777777" w:rsidR="003A1D3A" w:rsidRDefault="003A1D3A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12B57D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C933C8" w14:textId="77777777" w:rsidR="003A1D3A" w:rsidRDefault="003A1D3A" w:rsidP="002C5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4626A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03F91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2020-02-12</w:t>
            </w:r>
            <w:r>
              <w:rPr>
                <w:noProof/>
              </w:rPr>
              <w:fldChar w:fldCharType="end"/>
            </w:r>
          </w:p>
        </w:tc>
      </w:tr>
      <w:tr w:rsidR="003A1D3A" w14:paraId="0E8F6116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04F14EFF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7035B3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C8DC2F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3CDD8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C97FC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012633C6" w14:textId="77777777" w:rsidTr="002C5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C47DC" w14:textId="77777777" w:rsidR="003A1D3A" w:rsidRDefault="003A1D3A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AD859B" w14:textId="77777777" w:rsidR="003A1D3A" w:rsidRDefault="003A1D3A" w:rsidP="002C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EB7E7A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FC8D7" w14:textId="77777777" w:rsidR="003A1D3A" w:rsidRDefault="003A1D3A" w:rsidP="002C5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A8B4A0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A1D3A" w14:paraId="08919432" w14:textId="77777777" w:rsidTr="002C5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9CD7A5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9AEEE" w14:textId="77777777" w:rsidR="003A1D3A" w:rsidRDefault="003A1D3A" w:rsidP="002C5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88CB92" w14:textId="77777777" w:rsidR="003A1D3A" w:rsidRDefault="003A1D3A" w:rsidP="002C5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67FCD" w14:textId="77777777" w:rsidR="003A1D3A" w:rsidRPr="007C2097" w:rsidRDefault="003A1D3A" w:rsidP="002C5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A1D3A" w14:paraId="55D9CC8A" w14:textId="77777777" w:rsidTr="002C512B">
        <w:tc>
          <w:tcPr>
            <w:tcW w:w="1843" w:type="dxa"/>
          </w:tcPr>
          <w:p w14:paraId="53EF08E5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352504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561AF8C9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8ABEB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80B6B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measurements name is faulty and need correction</w:t>
            </w:r>
          </w:p>
        </w:tc>
      </w:tr>
      <w:tr w:rsidR="003A1D3A" w14:paraId="0DDC529C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72CF4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48918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79C0B660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9EBEF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D11AF" w14:textId="77777777" w:rsidR="003A1D3A" w:rsidRDefault="003A1D3A" w:rsidP="002C512B">
            <w:pPr>
              <w:pStyle w:val="B10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Two things are corrected:</w:t>
            </w:r>
          </w:p>
          <w:p w14:paraId="4C5C2297" w14:textId="77777777" w:rsidR="003A1D3A" w:rsidRDefault="003A1D3A" w:rsidP="003A1D3A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Removed “optional/optionally” as agreed in SA#128 (S5-197566).</w:t>
            </w:r>
          </w:p>
          <w:p w14:paraId="05A7E7A8" w14:textId="77777777" w:rsidR="003A1D3A" w:rsidRDefault="003A1D3A" w:rsidP="002C512B">
            <w:pPr>
              <w:pStyle w:val="B10"/>
              <w:ind w:left="360" w:firstLine="0"/>
              <w:rPr>
                <w:rFonts w:ascii="Arial" w:hAnsi="Arial"/>
              </w:rPr>
            </w:pPr>
            <w:r w:rsidRPr="007746A0">
              <w:rPr>
                <w:rFonts w:ascii="Arial" w:hAnsi="Arial"/>
              </w:rPr>
              <w:t xml:space="preserve">Corrected Packet </w:t>
            </w:r>
            <w:r>
              <w:rPr>
                <w:rFonts w:ascii="Arial" w:hAnsi="Arial"/>
              </w:rPr>
              <w:t>Drop</w:t>
            </w:r>
            <w:r w:rsidRPr="007746A0">
              <w:rPr>
                <w:rFonts w:ascii="Arial" w:hAnsi="Arial"/>
              </w:rPr>
              <w:t xml:space="preserve"> Rate measurement</w:t>
            </w:r>
            <w:r>
              <w:rPr>
                <w:rFonts w:ascii="Arial" w:hAnsi="Arial"/>
              </w:rPr>
              <w:t xml:space="preserve"> name</w:t>
            </w:r>
            <w:r w:rsidRPr="007746A0">
              <w:rPr>
                <w:rFonts w:ascii="Arial" w:hAnsi="Arial"/>
              </w:rPr>
              <w:t xml:space="preserve">: </w:t>
            </w:r>
          </w:p>
          <w:p w14:paraId="156EC19F" w14:textId="77777777" w:rsidR="003A1D3A" w:rsidRPr="00BD5DE7" w:rsidRDefault="003A1D3A" w:rsidP="003A1D3A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proofErr w:type="spellStart"/>
            <w:proofErr w:type="gramStart"/>
            <w:r w:rsidRPr="00A005B5">
              <w:rPr>
                <w:lang w:val="en-US"/>
              </w:rPr>
              <w:t>DRB.PdcpPacketDropRateDl</w:t>
            </w:r>
            <w:r>
              <w:rPr>
                <w:lang w:val="en-US"/>
              </w:rPr>
              <w:t>.</w:t>
            </w:r>
            <w:r>
              <w:rPr>
                <w:i/>
                <w:lang w:val="en-US"/>
              </w:rPr>
              <w:t>SNSSAI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r w:rsidRPr="007746A0">
              <w:rPr>
                <w:rFonts w:ascii="Arial" w:hAnsi="Arial"/>
              </w:rPr>
              <w:t>changed to</w:t>
            </w:r>
            <w:r w:rsidRPr="007746A0">
              <w:rPr>
                <w:i/>
              </w:rPr>
              <w:t xml:space="preserve"> </w:t>
            </w:r>
            <w:proofErr w:type="spellStart"/>
            <w:r w:rsidRPr="00A005B5">
              <w:rPr>
                <w:lang w:val="en-US"/>
              </w:rPr>
              <w:t>DRB.PdcpPacketDropRateDl</w:t>
            </w:r>
            <w:proofErr w:type="spellEnd"/>
            <w:r>
              <w:rPr>
                <w:lang w:val="en-US"/>
              </w:rPr>
              <w:t xml:space="preserve"> </w:t>
            </w:r>
            <w:r>
              <w:t>and</w:t>
            </w:r>
          </w:p>
          <w:p w14:paraId="55069CF8" w14:textId="77777777" w:rsidR="003A1D3A" w:rsidRPr="00BD5DE7" w:rsidRDefault="003A1D3A" w:rsidP="003A1D3A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proofErr w:type="spellStart"/>
            <w:proofErr w:type="gramStart"/>
            <w:r w:rsidRPr="00BD5DE7">
              <w:rPr>
                <w:lang w:val="en-US"/>
              </w:rPr>
              <w:t>DRB.RlcPacketDropRateDl.</w:t>
            </w:r>
            <w:r w:rsidRPr="00BD5DE7">
              <w:rPr>
                <w:i/>
                <w:lang w:val="en-US"/>
              </w:rPr>
              <w:t>SNSSAI</w:t>
            </w:r>
            <w:proofErr w:type="spellEnd"/>
            <w:proofErr w:type="gramEnd"/>
            <w:r w:rsidRPr="00BD5DE7">
              <w:rPr>
                <w:i/>
                <w:lang w:val="en-US"/>
              </w:rPr>
              <w:t xml:space="preserve"> </w:t>
            </w:r>
            <w:r w:rsidRPr="00A7323E">
              <w:rPr>
                <w:rFonts w:ascii="Arial" w:hAnsi="Arial"/>
              </w:rPr>
              <w:t>changed to</w:t>
            </w:r>
            <w:r w:rsidRPr="00BD5DE7">
              <w:rPr>
                <w:i/>
                <w:lang w:val="en-US"/>
              </w:rPr>
              <w:t xml:space="preserve"> </w:t>
            </w:r>
            <w:proofErr w:type="spellStart"/>
            <w:r w:rsidRPr="00BD5DE7">
              <w:rPr>
                <w:lang w:val="en-US"/>
              </w:rPr>
              <w:t>DRB.RlcPacketDropRateDl</w:t>
            </w:r>
            <w:proofErr w:type="spellEnd"/>
          </w:p>
        </w:tc>
      </w:tr>
      <w:tr w:rsidR="003A1D3A" w14:paraId="120354C9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6A5F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B520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56064412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8536D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3D1D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 name will be incorrect in specification</w:t>
            </w:r>
          </w:p>
        </w:tc>
      </w:tr>
      <w:tr w:rsidR="003A1D3A" w14:paraId="4A1A956A" w14:textId="77777777" w:rsidTr="002C512B">
        <w:tc>
          <w:tcPr>
            <w:tcW w:w="2694" w:type="dxa"/>
            <w:gridSpan w:val="2"/>
          </w:tcPr>
          <w:p w14:paraId="496E4BC4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8741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2F5A84A9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E450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DC4FA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5.1.3.</w:t>
            </w:r>
            <w:r>
              <w:t>2</w:t>
            </w:r>
            <w:r w:rsidRPr="00A005B5">
              <w:t>.1</w:t>
            </w:r>
            <w:r>
              <w:t xml:space="preserve">, </w:t>
            </w:r>
            <w:r w:rsidRPr="00A005B5">
              <w:t>5.1.3.</w:t>
            </w:r>
            <w:r>
              <w:t>2</w:t>
            </w:r>
            <w:r w:rsidRPr="00A005B5">
              <w:t>.</w:t>
            </w:r>
            <w:r>
              <w:t>2</w:t>
            </w:r>
          </w:p>
        </w:tc>
      </w:tr>
      <w:tr w:rsidR="003A1D3A" w14:paraId="3DE0DAE7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01911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E7A91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65B6D357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AB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2E176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404CE6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D2F604" w14:textId="77777777" w:rsidR="003A1D3A" w:rsidRDefault="003A1D3A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349EA5" w14:textId="77777777" w:rsidR="003A1D3A" w:rsidRDefault="003A1D3A" w:rsidP="002C5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3A" w14:paraId="45F6DD8A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6A1AC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520FF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A47C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E61EAF" w14:textId="77777777" w:rsidR="003A1D3A" w:rsidRDefault="003A1D3A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40028" w14:textId="77777777" w:rsidR="003A1D3A" w:rsidRDefault="003A1D3A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3A" w14:paraId="5AAE2441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DDD43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E1CEC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84B72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339B7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A1180" w14:textId="77777777" w:rsidR="003A1D3A" w:rsidRDefault="003A1D3A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3A" w14:paraId="7DE4CA86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B9C3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05A1C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DD011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40B98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DA3E2" w14:textId="77777777" w:rsidR="003A1D3A" w:rsidRDefault="003A1D3A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3A" w14:paraId="2014EBC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A6413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E0E3C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3A1D3A" w14:paraId="7F2262B6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57B1E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12197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1D3A" w:rsidRPr="008863B9" w14:paraId="23A0A90C" w14:textId="77777777" w:rsidTr="002C5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1DD8C" w14:textId="77777777" w:rsidR="003A1D3A" w:rsidRPr="008863B9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0D2065" w14:textId="77777777" w:rsidR="003A1D3A" w:rsidRPr="008863B9" w:rsidRDefault="003A1D3A" w:rsidP="002C5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1D3A" w14:paraId="0D7ADC1F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E97B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6EF65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F17424" w14:textId="77777777" w:rsidR="007C16E4" w:rsidRDefault="007C16E4" w:rsidP="007C16E4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27E1764A" w14:textId="77777777" w:rsidR="00B93578" w:rsidRPr="00A005B5" w:rsidRDefault="00B93578" w:rsidP="00B93578">
      <w:pPr>
        <w:pStyle w:val="Heading4"/>
        <w:rPr>
          <w:color w:val="000000"/>
        </w:rPr>
      </w:pPr>
      <w:bookmarkStart w:id="5" w:name="_Toc20132321"/>
      <w:bookmarkStart w:id="6" w:name="_Toc27473370"/>
      <w:bookmarkEnd w:id="3"/>
      <w:bookmarkEnd w:id="4"/>
      <w:r w:rsidRPr="00A005B5">
        <w:rPr>
          <w:color w:val="000000"/>
        </w:rPr>
        <w:t>5.1.3.2</w:t>
      </w:r>
      <w:r w:rsidRPr="00A005B5">
        <w:rPr>
          <w:color w:val="000000"/>
        </w:rPr>
        <w:tab/>
      </w:r>
      <w:r w:rsidRPr="008C7994">
        <w:t>Packet</w:t>
      </w:r>
      <w:r w:rsidRPr="00A005B5">
        <w:rPr>
          <w:color w:val="000000"/>
        </w:rPr>
        <w:t xml:space="preserve"> Drop Rate</w:t>
      </w:r>
      <w:bookmarkEnd w:id="5"/>
      <w:bookmarkEnd w:id="6"/>
    </w:p>
    <w:p w14:paraId="0F83BA45" w14:textId="77777777" w:rsidR="00B93578" w:rsidRPr="00A005B5" w:rsidRDefault="00B93578" w:rsidP="00B93578">
      <w:pPr>
        <w:pStyle w:val="Heading5"/>
      </w:pPr>
      <w:bookmarkStart w:id="7" w:name="_Toc20132322"/>
      <w:bookmarkStart w:id="8" w:name="_Toc27473371"/>
      <w:r w:rsidRPr="00A005B5">
        <w:t>5.1.3.2.1</w:t>
      </w:r>
      <w:r w:rsidRPr="00A005B5">
        <w:tab/>
        <w:t xml:space="preserve">DL </w:t>
      </w:r>
      <w:r>
        <w:t>PDCP SDU</w:t>
      </w:r>
      <w:r w:rsidRPr="00A005B5">
        <w:t xml:space="preserve"> Drop </w:t>
      </w:r>
      <w:r>
        <w:t>r</w:t>
      </w:r>
      <w:r w:rsidRPr="00A005B5">
        <w:t>ate</w:t>
      </w:r>
      <w:r w:rsidRPr="003D0F96">
        <w:t xml:space="preserve"> in </w:t>
      </w:r>
      <w:proofErr w:type="spellStart"/>
      <w:r w:rsidRPr="003D0F96">
        <w:t>gNB</w:t>
      </w:r>
      <w:proofErr w:type="spellEnd"/>
      <w:r w:rsidRPr="003D0F96">
        <w:t>-CU-UP</w:t>
      </w:r>
      <w:bookmarkEnd w:id="7"/>
      <w:bookmarkEnd w:id="8"/>
    </w:p>
    <w:p w14:paraId="4B8DA42F" w14:textId="77777777" w:rsidR="00B93578" w:rsidRPr="00A005B5" w:rsidRDefault="00B93578" w:rsidP="00B93578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dropped on the downlink, due to </w:t>
      </w:r>
      <w:r>
        <w:t>high traffic load</w:t>
      </w:r>
      <w:r w:rsidRPr="00A005B5">
        <w:t xml:space="preserve">, traffic management etc in the </w:t>
      </w:r>
      <w:proofErr w:type="spellStart"/>
      <w:r w:rsidRPr="00A005B5">
        <w:t>gNB</w:t>
      </w:r>
      <w:proofErr w:type="spellEnd"/>
      <w:r w:rsidRPr="00A005B5">
        <w:t xml:space="preserve">-CU-UP. Only user-plane traffic (DTCH) is considered. </w:t>
      </w:r>
      <w:r w:rsidRPr="00A005B5">
        <w:rPr>
          <w:bCs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lang w:val="en-US"/>
        </w:rPr>
        <w:t>gNB</w:t>
      </w:r>
      <w:proofErr w:type="spellEnd"/>
      <w:r w:rsidRPr="00A005B5">
        <w:rPr>
          <w:bCs/>
          <w:lang w:val="en-US"/>
        </w:rPr>
        <w:t xml:space="preserve">-CU-UP without any part of it having been transmitted on the F1-U or </w:t>
      </w:r>
      <w:proofErr w:type="spellStart"/>
      <w:r w:rsidRPr="00A005B5">
        <w:rPr>
          <w:bCs/>
          <w:lang w:val="en-US"/>
        </w:rPr>
        <w:t>Xn</w:t>
      </w:r>
      <w:proofErr w:type="spellEnd"/>
      <w:r w:rsidRPr="00A005B5">
        <w:rPr>
          <w:bCs/>
          <w:lang w:val="en-US"/>
        </w:rPr>
        <w:t xml:space="preserve">-U or X2-U interface. </w:t>
      </w:r>
      <w:r w:rsidRPr="00A005B5">
        <w:t>The measurement is</w:t>
      </w:r>
      <w:del w:id="9" w:author="Ericsson0" w:date="2020-01-14T10:12:00Z">
        <w:r w:rsidRPr="00A005B5" w:rsidDel="00475A2A">
          <w:delText xml:space="preserve"> optionally</w:delText>
        </w:r>
      </w:del>
      <w:r w:rsidRPr="00A005B5">
        <w:t xml:space="preserve">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13E084FB" w14:textId="77777777" w:rsidR="00B93578" w:rsidRPr="00A005B5" w:rsidRDefault="00B93578" w:rsidP="00B93578">
      <w:pPr>
        <w:pStyle w:val="NO"/>
      </w:pPr>
      <w:r>
        <w:t>NOTE:</w:t>
      </w:r>
      <w:r w:rsidRPr="00A005B5">
        <w:t xml:space="preserve"> this measurement may include packets that were supposed to be sent via the </w:t>
      </w:r>
      <w:proofErr w:type="spellStart"/>
      <w:r w:rsidRPr="00A005B5">
        <w:t>eUtran</w:t>
      </w:r>
      <w:proofErr w:type="spellEnd"/>
      <w:r w:rsidRPr="00A005B5">
        <w:t xml:space="preserve"> air interface if using NR split bearer option 3, 4 or 7.</w:t>
      </w:r>
    </w:p>
    <w:p w14:paraId="275A45DC" w14:textId="77777777" w:rsidR="00B93578" w:rsidRPr="00A005B5" w:rsidRDefault="00B93578" w:rsidP="00B93578">
      <w:pPr>
        <w:pStyle w:val="B10"/>
      </w:pPr>
      <w:r>
        <w:t>b)</w:t>
      </w:r>
      <w:r>
        <w:tab/>
      </w:r>
      <w:r w:rsidRPr="00A005B5">
        <w:t>SI</w:t>
      </w:r>
      <w:r>
        <w:t>.</w:t>
      </w:r>
      <w:r w:rsidRPr="00A005B5">
        <w:t xml:space="preserve"> </w:t>
      </w:r>
    </w:p>
    <w:p w14:paraId="4D36D6FF" w14:textId="77777777" w:rsidR="00B93578" w:rsidRPr="00A005B5" w:rsidRDefault="00B93578" w:rsidP="00B93578">
      <w:pPr>
        <w:pStyle w:val="B10"/>
      </w:pPr>
      <w:r>
        <w:t>c)</w:t>
      </w:r>
      <w:r>
        <w:tab/>
      </w:r>
      <w:r w:rsidRPr="00A005B5">
        <w:t xml:space="preserve">This measurement is obtained as: 1000000*Number of DL packets, for which no part has been transmitted over the F1-U or </w:t>
      </w:r>
      <w:proofErr w:type="spellStart"/>
      <w:r w:rsidRPr="00A005B5">
        <w:t>Xn</w:t>
      </w:r>
      <w:proofErr w:type="spellEnd"/>
      <w:r w:rsidRPr="00A005B5">
        <w:t xml:space="preserve">-U or X2-U interface, of a data radio bearer, that are discarded in the PDCP layer, divided by </w:t>
      </w:r>
      <w:r w:rsidRPr="00A005B5">
        <w:rPr>
          <w:rFonts w:cs="Arial"/>
          <w:kern w:val="2"/>
          <w:lang w:eastAsia="zh-CN"/>
        </w:rPr>
        <w:t>Number of DL packets for data radio bearers that has entered PDCP upper SAP.</w:t>
      </w:r>
      <w:r w:rsidRPr="00A005B5">
        <w:t xml:space="preserve"> Separate counters are</w:t>
      </w:r>
      <w:del w:id="10" w:author="Ericsson0" w:date="2020-01-14T10:13:00Z">
        <w:r w:rsidRPr="00A005B5" w:rsidDel="00294CDD">
          <w:delText xml:space="preserve"> optionally</w:delText>
        </w:r>
      </w:del>
      <w:r w:rsidRPr="00A005B5">
        <w:t xml:space="preserve">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4BE2D8D1" w14:textId="469DB2DF" w:rsidR="00B93578" w:rsidRPr="00A005B5" w:rsidRDefault="00B93578" w:rsidP="00B93578">
      <w:pPr>
        <w:pStyle w:val="B10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</w:t>
      </w:r>
      <w:ins w:id="11" w:author="Ericsson0" w:date="2020-01-20T11:06:00Z">
        <w:r w:rsidR="00303BC6">
          <w:t>When</w:t>
        </w:r>
      </w:ins>
      <w:del w:id="12" w:author="Ericsson0" w:date="2020-01-14T09:52:00Z">
        <w:r w:rsidRPr="00A005B5" w:rsidDel="00596227">
          <w:delText>If the</w:delText>
        </w:r>
      </w:del>
      <w:del w:id="13" w:author="Ericsson0" w:date="2020-01-14T10:02:00Z">
        <w:r w:rsidRPr="00A005B5" w:rsidDel="0075245E">
          <w:delText xml:space="preserve"> optional</w:delText>
        </w:r>
      </w:del>
      <w:r w:rsidRPr="00A005B5">
        <w:t xml:space="preserve"> QoS </w:t>
      </w:r>
      <w:r>
        <w:t xml:space="preserve">and S-NSSAI </w:t>
      </w:r>
      <w:r w:rsidRPr="00A005B5">
        <w:t>level measurement</w:t>
      </w:r>
      <w:ins w:id="14" w:author="Ericsson0" w:date="2020-01-20T11:06:00Z">
        <w:r w:rsidR="00303BC6">
          <w:t>s</w:t>
        </w:r>
      </w:ins>
      <w:r w:rsidRPr="00A005B5">
        <w:t xml:space="preserve"> </w:t>
      </w:r>
      <w:r>
        <w:t>are</w:t>
      </w:r>
      <w:r w:rsidRPr="00A005B5">
        <w:t xml:space="preserve"> perfo</w:t>
      </w:r>
      <w:ins w:id="15" w:author="Ericsson0" w:date="2020-01-20T11:17:00Z">
        <w:r w:rsidR="00BA56F7">
          <w:t>r</w:t>
        </w:r>
      </w:ins>
      <w:r w:rsidRPr="00A005B5">
        <w:t>med, the</w:t>
      </w:r>
      <w:r w:rsidR="004E4B72">
        <w:t xml:space="preserve"> </w:t>
      </w:r>
      <w:ins w:id="16" w:author="Ericsson0" w:date="2020-01-21T10:39:00Z">
        <w:r w:rsidR="004E4B72" w:rsidRPr="00AC22D1">
          <w:t>number of</w:t>
        </w:r>
      </w:ins>
      <w:r w:rsidRPr="00A005B5">
        <w:t xml:space="preserve"> measurements </w:t>
      </w:r>
      <w:ins w:id="17" w:author="Ericsson0" w:date="2020-01-21T10:41:00Z">
        <w:r w:rsidR="00D53562">
          <w:t>is</w:t>
        </w:r>
      </w:ins>
      <w:del w:id="18" w:author="Ericsson0" w:date="2020-01-21T10:41:00Z">
        <w:r w:rsidRPr="00A005B5" w:rsidDel="00D53562">
          <w:delText>are</w:delText>
        </w:r>
      </w:del>
      <w:r w:rsidRPr="00A005B5">
        <w:t xml:space="preserve">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>.</w:t>
      </w:r>
      <w:r>
        <w:t xml:space="preserve"> </w:t>
      </w:r>
      <w:r w:rsidRPr="00A005B5">
        <w:t xml:space="preserve">  </w:t>
      </w:r>
    </w:p>
    <w:p w14:paraId="58A49E25" w14:textId="5CE96EFC" w:rsidR="00B93578" w:rsidRPr="00A005B5" w:rsidRDefault="00B93578" w:rsidP="00B93578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DRB.PdcpPacketDropRateDl</w:t>
      </w:r>
      <w:proofErr w:type="spellEnd"/>
      <w:ins w:id="19" w:author="Ericsson0" w:date="2020-01-09T10:15:00Z">
        <w:r w:rsidR="00A1051B">
          <w:rPr>
            <w:lang w:val="en-US"/>
          </w:rPr>
          <w:t xml:space="preserve"> and</w:t>
        </w:r>
      </w:ins>
      <w:del w:id="20" w:author="Ericsson0" w:date="2020-01-09T10:15:00Z">
        <w:r w:rsidDel="00A1051B">
          <w:rPr>
            <w:lang w:val="en-US"/>
          </w:rPr>
          <w:delText>.</w:delText>
        </w:r>
        <w:r w:rsidDel="00A1051B">
          <w:rPr>
            <w:i/>
            <w:lang w:val="en-US"/>
          </w:rPr>
          <w:delText>SNSSAI</w:delText>
        </w:r>
        <w:r w:rsidRPr="00A005B5" w:rsidDel="00A1051B">
          <w:rPr>
            <w:lang w:val="en-US"/>
          </w:rPr>
          <w:delText xml:space="preserve"> or optionally</w:delText>
        </w:r>
      </w:del>
      <w:r w:rsidRPr="00A005B5">
        <w:rPr>
          <w:lang w:val="en-US"/>
        </w:rPr>
        <w:t xml:space="preserve"> </w:t>
      </w:r>
      <w:proofErr w:type="spellStart"/>
      <w:r w:rsidRPr="00A005B5">
        <w:rPr>
          <w:lang w:val="en-US"/>
        </w:rPr>
        <w:t>DRB.PdcpPacketDropRateDl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005B5">
        <w:rPr>
          <w:lang w:val="en-US"/>
        </w:rPr>
        <w:t>DRB.PdcpPacketDropRateDl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proofErr w:type="spellEnd"/>
      <w:proofErr w:type="gramEnd"/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3E53D193" w14:textId="77777777" w:rsidR="00B93578" w:rsidRDefault="00B93578" w:rsidP="00B93578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  <w:r>
        <w:t>.</w:t>
      </w:r>
    </w:p>
    <w:p w14:paraId="309BCFF7" w14:textId="77777777" w:rsidR="00B93578" w:rsidRPr="00A005B5" w:rsidRDefault="00B93578" w:rsidP="00B93578">
      <w:pPr>
        <w:pStyle w:val="B2"/>
      </w:pPr>
      <w:proofErr w:type="spellStart"/>
      <w:r>
        <w:t>NRCellCU</w:t>
      </w:r>
      <w:proofErr w:type="spellEnd"/>
      <w:r>
        <w:t>.</w:t>
      </w:r>
    </w:p>
    <w:p w14:paraId="64860F38" w14:textId="77777777" w:rsidR="00B93578" w:rsidRPr="00A005B5" w:rsidRDefault="00B93578" w:rsidP="00B93578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  <w:r w:rsidRPr="00A005B5">
        <w:t xml:space="preserve"> </w:t>
      </w:r>
    </w:p>
    <w:p w14:paraId="0602C50B" w14:textId="77777777" w:rsidR="00B93578" w:rsidRPr="00A005B5" w:rsidRDefault="00B93578" w:rsidP="00B93578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34DE77A" w14:textId="77777777" w:rsidR="00B93578" w:rsidRPr="00A005B5" w:rsidRDefault="00B93578" w:rsidP="00B93578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  <w:r w:rsidRPr="00206425"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NRCellCU</w:t>
      </w:r>
      <w:proofErr w:type="spellEnd"/>
      <w:r>
        <w:rPr>
          <w:color w:val="000000"/>
          <w:lang w:eastAsia="zh-CN"/>
        </w:rPr>
        <w:t xml:space="preserve"> measurement applies only for 2-split deployment.</w:t>
      </w:r>
    </w:p>
    <w:p w14:paraId="4EB5FACD" w14:textId="77777777" w:rsidR="00B93578" w:rsidRPr="00B93578" w:rsidRDefault="00B93578" w:rsidP="00B93578">
      <w:pPr>
        <w:pStyle w:val="Heading5"/>
        <w:rPr>
          <w:color w:val="000000"/>
        </w:rPr>
      </w:pPr>
      <w:bookmarkStart w:id="21" w:name="_Toc20132323"/>
      <w:bookmarkStart w:id="22" w:name="_Toc27473372"/>
      <w:r w:rsidRPr="00B93578">
        <w:rPr>
          <w:color w:val="000000"/>
        </w:rPr>
        <w:t>5.1.3.2.2</w:t>
      </w:r>
      <w:r w:rsidRPr="00B93578">
        <w:rPr>
          <w:color w:val="000000"/>
        </w:rPr>
        <w:tab/>
        <w:t xml:space="preserve">DL </w:t>
      </w:r>
      <w:r w:rsidRPr="00B93578">
        <w:rPr>
          <w:lang w:eastAsia="zh-CN"/>
        </w:rPr>
        <w:t>Packet</w:t>
      </w:r>
      <w:r w:rsidRPr="00B93578">
        <w:rPr>
          <w:color w:val="000000"/>
        </w:rPr>
        <w:t xml:space="preserve"> Drop Rate </w:t>
      </w:r>
      <w:r w:rsidRPr="00951756">
        <w:rPr>
          <w:color w:val="000000"/>
        </w:rPr>
        <w:t xml:space="preserve">in </w:t>
      </w:r>
      <w:proofErr w:type="spellStart"/>
      <w:r w:rsidRPr="00951756">
        <w:rPr>
          <w:color w:val="000000"/>
        </w:rPr>
        <w:t>gNB</w:t>
      </w:r>
      <w:proofErr w:type="spellEnd"/>
      <w:r w:rsidRPr="00951756">
        <w:rPr>
          <w:color w:val="000000"/>
        </w:rPr>
        <w:t>-DU</w:t>
      </w:r>
      <w:bookmarkEnd w:id="21"/>
      <w:bookmarkEnd w:id="22"/>
    </w:p>
    <w:p w14:paraId="36636F41" w14:textId="77777777" w:rsidR="00B93578" w:rsidRPr="00A005B5" w:rsidRDefault="00B93578" w:rsidP="00B93578">
      <w:pPr>
        <w:pStyle w:val="B10"/>
      </w:pPr>
      <w:r>
        <w:t>a)</w:t>
      </w:r>
      <w:r>
        <w:tab/>
      </w:r>
      <w:r w:rsidRPr="00A005B5">
        <w:t xml:space="preserve">This measurement provides the fraction of RLC SDU packets which are dropped on the downlink, due to </w:t>
      </w:r>
      <w:r>
        <w:t>high traffic load</w:t>
      </w:r>
      <w:r w:rsidRPr="00A005B5">
        <w:t xml:space="preserve">, traffic management etc in the </w:t>
      </w:r>
      <w:proofErr w:type="spellStart"/>
      <w:r w:rsidRPr="00A005B5">
        <w:t>gNB</w:t>
      </w:r>
      <w:proofErr w:type="spellEnd"/>
      <w:r w:rsidRPr="00A005B5">
        <w:t xml:space="preserve">-DU. Only user-plane traffic (DTCH) is considered. </w:t>
      </w:r>
      <w:r w:rsidRPr="00A005B5">
        <w:rPr>
          <w:bCs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lang w:val="en-US"/>
        </w:rPr>
        <w:t>gNB</w:t>
      </w:r>
      <w:proofErr w:type="spellEnd"/>
      <w:r w:rsidRPr="00A005B5">
        <w:rPr>
          <w:bCs/>
          <w:lang w:val="en-US"/>
        </w:rPr>
        <w:t xml:space="preserve">-DU without any part of it having been transmitted on the air interface. </w:t>
      </w:r>
      <w:r w:rsidRPr="00A005B5">
        <w:t xml:space="preserve">The measurement is </w:t>
      </w:r>
      <w:del w:id="23" w:author="Ericsson0" w:date="2020-01-14T10:14:00Z">
        <w:r w:rsidRPr="00A005B5" w:rsidDel="00294CDD">
          <w:delText xml:space="preserve">optionally </w:delText>
        </w:r>
      </w:del>
      <w:r w:rsidRPr="00A005B5">
        <w:t xml:space="preserve">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1FAFCFDB" w14:textId="77777777" w:rsidR="00B93578" w:rsidRPr="00A005B5" w:rsidRDefault="00B93578" w:rsidP="00B93578">
      <w:pPr>
        <w:pStyle w:val="B10"/>
      </w:pPr>
      <w:r>
        <w:t>b)</w:t>
      </w:r>
      <w:r>
        <w:tab/>
      </w:r>
      <w:r w:rsidRPr="00A005B5">
        <w:t>SI</w:t>
      </w:r>
      <w:r>
        <w:t>.</w:t>
      </w:r>
    </w:p>
    <w:p w14:paraId="36C5C3B9" w14:textId="77777777" w:rsidR="00B93578" w:rsidRPr="00A005B5" w:rsidRDefault="00B93578" w:rsidP="00B93578">
      <w:pPr>
        <w:pStyle w:val="B10"/>
      </w:pPr>
      <w:r>
        <w:t>c)</w:t>
      </w:r>
      <w:r>
        <w:tab/>
      </w:r>
      <w:r w:rsidRPr="00A005B5">
        <w:t xml:space="preserve">This measurement is obtained as: 1000000*Number of DL packets, for which no part has been transmitted over the air, of a data radio bearer, that are discarded in the </w:t>
      </w:r>
      <w:proofErr w:type="spellStart"/>
      <w:r w:rsidRPr="00A005B5">
        <w:t>gNB</w:t>
      </w:r>
      <w:proofErr w:type="spellEnd"/>
      <w:r w:rsidRPr="00A005B5">
        <w:t xml:space="preserve">-DU divided by </w:t>
      </w:r>
      <w:r w:rsidRPr="00A005B5">
        <w:rPr>
          <w:rFonts w:cs="Arial"/>
          <w:kern w:val="2"/>
          <w:lang w:eastAsia="zh-CN"/>
        </w:rPr>
        <w:t xml:space="preserve">Number of DL packets for data radio bearers that were received from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-CU-UP.</w:t>
      </w:r>
      <w:r w:rsidRPr="00A005B5">
        <w:t xml:space="preserve"> Separate counters are</w:t>
      </w:r>
      <w:del w:id="24" w:author="Ericsson0" w:date="2020-01-14T10:14:00Z">
        <w:r w:rsidRPr="00A005B5" w:rsidDel="00294CDD">
          <w:delText xml:space="preserve"> optionally</w:delText>
        </w:r>
      </w:del>
      <w:r w:rsidRPr="00A005B5">
        <w:t xml:space="preserve">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5BF26EC4" w14:textId="067425AE" w:rsidR="00B93578" w:rsidRPr="00A005B5" w:rsidRDefault="00B93578" w:rsidP="00B93578">
      <w:pPr>
        <w:pStyle w:val="B10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</w:t>
      </w:r>
      <w:ins w:id="25" w:author="Ericsson0" w:date="2020-01-20T11:07:00Z">
        <w:r w:rsidR="00303BC6">
          <w:t>When</w:t>
        </w:r>
        <w:r w:rsidR="00F022A1">
          <w:t xml:space="preserve"> </w:t>
        </w:r>
      </w:ins>
      <w:del w:id="26" w:author="Ericsson0" w:date="2020-01-14T10:05:00Z">
        <w:r w:rsidRPr="00A005B5" w:rsidDel="001F6D3D">
          <w:delText xml:space="preserve">If the optional </w:delText>
        </w:r>
      </w:del>
      <w:r w:rsidRPr="00A005B5">
        <w:t>QoS</w:t>
      </w:r>
      <w:r>
        <w:t xml:space="preserve"> and S-NSSAI</w:t>
      </w:r>
      <w:r w:rsidRPr="00A005B5">
        <w:t xml:space="preserve"> level measurement</w:t>
      </w:r>
      <w:ins w:id="27" w:author="Ericsson0" w:date="2020-01-20T11:07:00Z">
        <w:r w:rsidR="00303BC6">
          <w:t>s</w:t>
        </w:r>
      </w:ins>
      <w:r w:rsidRPr="00A005B5">
        <w:t xml:space="preserve"> </w:t>
      </w:r>
      <w:r>
        <w:t>are</w:t>
      </w:r>
      <w:r w:rsidRPr="00A005B5">
        <w:t xml:space="preserve"> perfo</w:t>
      </w:r>
      <w:ins w:id="28" w:author="Ericsson0" w:date="2020-01-20T11:17:00Z">
        <w:r w:rsidR="00BA56F7">
          <w:t>r</w:t>
        </w:r>
      </w:ins>
      <w:r w:rsidRPr="00A005B5">
        <w:t>med, the</w:t>
      </w:r>
      <w:ins w:id="29" w:author="Ericsson0" w:date="2020-01-21T10:40:00Z">
        <w:r w:rsidR="00D53562">
          <w:t xml:space="preserve"> </w:t>
        </w:r>
        <w:r w:rsidR="00D53562" w:rsidRPr="00AC22D1">
          <w:t>number of</w:t>
        </w:r>
      </w:ins>
      <w:r w:rsidRPr="00A005B5">
        <w:t xml:space="preserve"> measurements </w:t>
      </w:r>
      <w:ins w:id="30" w:author="Ericsson0" w:date="2020-01-21T10:42:00Z">
        <w:r w:rsidR="00D53562">
          <w:t>is</w:t>
        </w:r>
      </w:ins>
      <w:del w:id="31" w:author="Ericsson0" w:date="2020-01-21T10:42:00Z">
        <w:r w:rsidRPr="00A005B5" w:rsidDel="00D53562">
          <w:delText>are</w:delText>
        </w:r>
      </w:del>
      <w:r w:rsidRPr="00A005B5">
        <w:t xml:space="preserve">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7E9037E1" w14:textId="40B87814" w:rsidR="00B93578" w:rsidRPr="00A005B5" w:rsidRDefault="00B93578" w:rsidP="00B93578">
      <w:pPr>
        <w:pStyle w:val="B10"/>
        <w:rPr>
          <w:lang w:val="en-US"/>
        </w:rPr>
      </w:pPr>
      <w:r>
        <w:lastRenderedPageBreak/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DRB.RlcPacketDropRateDl</w:t>
      </w:r>
      <w:proofErr w:type="spellEnd"/>
      <w:ins w:id="32" w:author="Ericsson0" w:date="2020-01-09T10:16:00Z">
        <w:r w:rsidR="00C637D1">
          <w:rPr>
            <w:lang w:val="en-US"/>
          </w:rPr>
          <w:t xml:space="preserve"> and</w:t>
        </w:r>
      </w:ins>
      <w:del w:id="33" w:author="Ericsson0" w:date="2020-01-09T10:16:00Z">
        <w:r w:rsidDel="00C637D1">
          <w:rPr>
            <w:lang w:val="en-US"/>
          </w:rPr>
          <w:delText>.</w:delText>
        </w:r>
        <w:r w:rsidDel="00C637D1">
          <w:rPr>
            <w:i/>
            <w:lang w:val="en-US"/>
          </w:rPr>
          <w:delText>SNSSAI</w:delText>
        </w:r>
        <w:r w:rsidRPr="00A005B5" w:rsidDel="00C637D1">
          <w:rPr>
            <w:lang w:val="en-US"/>
          </w:rPr>
          <w:delText xml:space="preserve"> or optionally</w:delText>
        </w:r>
      </w:del>
      <w:r w:rsidRPr="00A005B5">
        <w:rPr>
          <w:i/>
        </w:rPr>
        <w:t xml:space="preserve"> </w:t>
      </w:r>
      <w:proofErr w:type="spellStart"/>
      <w:r w:rsidRPr="00A005B5">
        <w:rPr>
          <w:lang w:val="en-US"/>
        </w:rPr>
        <w:t>DRB.RlcPacketDropRateDl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005B5">
        <w:rPr>
          <w:lang w:val="en-US"/>
        </w:rPr>
        <w:t>DRB.RlcPacketDropRateDl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proofErr w:type="spellEnd"/>
      <w:proofErr w:type="gramEnd"/>
      <w:r>
        <w:rPr>
          <w:lang w:val="en-US"/>
        </w:rPr>
        <w:t xml:space="preserve"> where </w:t>
      </w:r>
      <w:r w:rsidRPr="00FB31BB"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7DBCBB67" w14:textId="77777777" w:rsidR="00B93578" w:rsidRPr="00A005B5" w:rsidRDefault="00B93578" w:rsidP="00B93578">
      <w:pPr>
        <w:pStyle w:val="B10"/>
      </w:pPr>
      <w:r>
        <w:t>f)</w:t>
      </w:r>
      <w:r>
        <w:tab/>
      </w:r>
      <w:proofErr w:type="spellStart"/>
      <w:r w:rsidRPr="00A005B5">
        <w:t>NRCellDU</w:t>
      </w:r>
      <w:proofErr w:type="spellEnd"/>
      <w:r>
        <w:t>.</w:t>
      </w:r>
    </w:p>
    <w:p w14:paraId="4C6E6A9C" w14:textId="77777777" w:rsidR="00B93578" w:rsidRPr="00A005B5" w:rsidRDefault="00B93578" w:rsidP="00B93578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2FCB6D1" w14:textId="77777777" w:rsidR="00B93578" w:rsidRPr="00A005B5" w:rsidRDefault="00B93578" w:rsidP="00B93578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3FE4916" w14:textId="77777777" w:rsidR="00B93578" w:rsidRPr="00A005B5" w:rsidRDefault="00B93578" w:rsidP="00B93578">
      <w:pPr>
        <w:pStyle w:val="B10"/>
        <w:rPr>
          <w:lang w:eastAsia="zh-CN"/>
        </w:rPr>
      </w:pPr>
      <w:proofErr w:type="spellStart"/>
      <w:r w:rsidRPr="00A005B5">
        <w:rPr>
          <w:lang w:eastAsia="zh-CN"/>
        </w:rPr>
        <w:t>i</w:t>
      </w:r>
      <w:proofErr w:type="spellEnd"/>
      <w:r w:rsidRPr="00A005B5">
        <w:rPr>
          <w:lang w:eastAsia="zh-CN"/>
        </w:rPr>
        <w:t>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</w:p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638A3" w14:textId="77777777" w:rsidR="005722A0" w:rsidRDefault="005722A0">
      <w:r>
        <w:separator/>
      </w:r>
    </w:p>
  </w:endnote>
  <w:endnote w:type="continuationSeparator" w:id="0">
    <w:p w14:paraId="09FE25E4" w14:textId="77777777" w:rsidR="005722A0" w:rsidRDefault="00572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499F4" w14:textId="77777777" w:rsidR="005722A0" w:rsidRDefault="005722A0">
      <w:r>
        <w:separator/>
      </w:r>
    </w:p>
  </w:footnote>
  <w:footnote w:type="continuationSeparator" w:id="0">
    <w:p w14:paraId="50A0C74F" w14:textId="77777777" w:rsidR="005722A0" w:rsidRDefault="00572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00FBD"/>
    <w:multiLevelType w:val="hybridMultilevel"/>
    <w:tmpl w:val="C7EC5BFC"/>
    <w:lvl w:ilvl="0" w:tplc="1F16EE20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7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6"/>
  </w:num>
  <w:num w:numId="15">
    <w:abstractNumId w:val="31"/>
  </w:num>
  <w:num w:numId="16">
    <w:abstractNumId w:val="33"/>
  </w:num>
  <w:num w:numId="17">
    <w:abstractNumId w:val="19"/>
  </w:num>
  <w:num w:numId="18">
    <w:abstractNumId w:val="30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4"/>
  </w:num>
  <w:num w:numId="28">
    <w:abstractNumId w:val="14"/>
  </w:num>
  <w:num w:numId="29">
    <w:abstractNumId w:val="18"/>
  </w:num>
  <w:num w:numId="30">
    <w:abstractNumId w:val="28"/>
  </w:num>
  <w:num w:numId="31">
    <w:abstractNumId w:val="35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9"/>
  </w:num>
  <w:num w:numId="37">
    <w:abstractNumId w:val="32"/>
  </w:num>
  <w:num w:numId="38">
    <w:abstractNumId w:val="13"/>
  </w:num>
  <w:num w:numId="3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F27"/>
    <w:rsid w:val="000523A3"/>
    <w:rsid w:val="00054CCA"/>
    <w:rsid w:val="000562C0"/>
    <w:rsid w:val="0006387C"/>
    <w:rsid w:val="00066404"/>
    <w:rsid w:val="00072274"/>
    <w:rsid w:val="000847F8"/>
    <w:rsid w:val="000850E2"/>
    <w:rsid w:val="00085D49"/>
    <w:rsid w:val="00090108"/>
    <w:rsid w:val="000942C5"/>
    <w:rsid w:val="000958CB"/>
    <w:rsid w:val="000A6394"/>
    <w:rsid w:val="000A67F2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5302"/>
    <w:rsid w:val="0013147E"/>
    <w:rsid w:val="00133ABA"/>
    <w:rsid w:val="00136D48"/>
    <w:rsid w:val="0014084A"/>
    <w:rsid w:val="00142692"/>
    <w:rsid w:val="00145D43"/>
    <w:rsid w:val="00160E56"/>
    <w:rsid w:val="00170010"/>
    <w:rsid w:val="00174386"/>
    <w:rsid w:val="00174510"/>
    <w:rsid w:val="00177785"/>
    <w:rsid w:val="00181DFC"/>
    <w:rsid w:val="00187940"/>
    <w:rsid w:val="00192C46"/>
    <w:rsid w:val="00192DD9"/>
    <w:rsid w:val="00197AE6"/>
    <w:rsid w:val="001A012D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1F6D3D"/>
    <w:rsid w:val="00202FE5"/>
    <w:rsid w:val="00204E05"/>
    <w:rsid w:val="002074B1"/>
    <w:rsid w:val="00207F48"/>
    <w:rsid w:val="00236967"/>
    <w:rsid w:val="0023712C"/>
    <w:rsid w:val="00246B06"/>
    <w:rsid w:val="0025035E"/>
    <w:rsid w:val="00251621"/>
    <w:rsid w:val="0025525E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94CDD"/>
    <w:rsid w:val="002B4FCE"/>
    <w:rsid w:val="002B5741"/>
    <w:rsid w:val="002C15DD"/>
    <w:rsid w:val="002C6D6F"/>
    <w:rsid w:val="002F01F6"/>
    <w:rsid w:val="002F1848"/>
    <w:rsid w:val="002F4091"/>
    <w:rsid w:val="00303BC6"/>
    <w:rsid w:val="00305409"/>
    <w:rsid w:val="00306577"/>
    <w:rsid w:val="00312500"/>
    <w:rsid w:val="00312B96"/>
    <w:rsid w:val="00314D62"/>
    <w:rsid w:val="003162E3"/>
    <w:rsid w:val="00323AD7"/>
    <w:rsid w:val="00324B42"/>
    <w:rsid w:val="00330942"/>
    <w:rsid w:val="00332BBB"/>
    <w:rsid w:val="003431C4"/>
    <w:rsid w:val="00344918"/>
    <w:rsid w:val="00345D8B"/>
    <w:rsid w:val="003609EF"/>
    <w:rsid w:val="0036231A"/>
    <w:rsid w:val="0037088D"/>
    <w:rsid w:val="00374DD4"/>
    <w:rsid w:val="003766B9"/>
    <w:rsid w:val="00394CB6"/>
    <w:rsid w:val="00396DFD"/>
    <w:rsid w:val="003A1D3A"/>
    <w:rsid w:val="003D5F30"/>
    <w:rsid w:val="003E1A36"/>
    <w:rsid w:val="00410371"/>
    <w:rsid w:val="00412A64"/>
    <w:rsid w:val="00417B1D"/>
    <w:rsid w:val="004219B3"/>
    <w:rsid w:val="004242F1"/>
    <w:rsid w:val="004270CA"/>
    <w:rsid w:val="0043192A"/>
    <w:rsid w:val="00433313"/>
    <w:rsid w:val="004433AD"/>
    <w:rsid w:val="004436B9"/>
    <w:rsid w:val="00443E60"/>
    <w:rsid w:val="0045332F"/>
    <w:rsid w:val="00475A2A"/>
    <w:rsid w:val="00482204"/>
    <w:rsid w:val="00491EA3"/>
    <w:rsid w:val="0049602A"/>
    <w:rsid w:val="004A59E8"/>
    <w:rsid w:val="004B3415"/>
    <w:rsid w:val="004B4747"/>
    <w:rsid w:val="004B75B7"/>
    <w:rsid w:val="004C6CEA"/>
    <w:rsid w:val="004D5C30"/>
    <w:rsid w:val="004E3CA1"/>
    <w:rsid w:val="004E4B72"/>
    <w:rsid w:val="004E56DB"/>
    <w:rsid w:val="004E6B96"/>
    <w:rsid w:val="004F286A"/>
    <w:rsid w:val="004F7C6A"/>
    <w:rsid w:val="00500C31"/>
    <w:rsid w:val="0050383D"/>
    <w:rsid w:val="00505293"/>
    <w:rsid w:val="00506DD7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2A0"/>
    <w:rsid w:val="00572B32"/>
    <w:rsid w:val="005743E3"/>
    <w:rsid w:val="00574863"/>
    <w:rsid w:val="00580556"/>
    <w:rsid w:val="00592D74"/>
    <w:rsid w:val="00596227"/>
    <w:rsid w:val="005A2F07"/>
    <w:rsid w:val="005A4823"/>
    <w:rsid w:val="005A6B6B"/>
    <w:rsid w:val="005A6F8C"/>
    <w:rsid w:val="005C15A0"/>
    <w:rsid w:val="005C3F0D"/>
    <w:rsid w:val="005D1164"/>
    <w:rsid w:val="005D54C5"/>
    <w:rsid w:val="005E2C44"/>
    <w:rsid w:val="005E53F9"/>
    <w:rsid w:val="00606353"/>
    <w:rsid w:val="00610F47"/>
    <w:rsid w:val="00616057"/>
    <w:rsid w:val="00620CBC"/>
    <w:rsid w:val="00621188"/>
    <w:rsid w:val="006257ED"/>
    <w:rsid w:val="00631B50"/>
    <w:rsid w:val="00657AD7"/>
    <w:rsid w:val="00663956"/>
    <w:rsid w:val="00663C61"/>
    <w:rsid w:val="00665227"/>
    <w:rsid w:val="00670E0A"/>
    <w:rsid w:val="00681B1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E7929"/>
    <w:rsid w:val="006F3378"/>
    <w:rsid w:val="006F697A"/>
    <w:rsid w:val="006F7793"/>
    <w:rsid w:val="00706B39"/>
    <w:rsid w:val="00721BC0"/>
    <w:rsid w:val="0075245E"/>
    <w:rsid w:val="0075372D"/>
    <w:rsid w:val="00756004"/>
    <w:rsid w:val="00764B87"/>
    <w:rsid w:val="00765A5A"/>
    <w:rsid w:val="00771627"/>
    <w:rsid w:val="00772046"/>
    <w:rsid w:val="007746A0"/>
    <w:rsid w:val="00781C3D"/>
    <w:rsid w:val="00791EE3"/>
    <w:rsid w:val="00792342"/>
    <w:rsid w:val="007977A8"/>
    <w:rsid w:val="007A4065"/>
    <w:rsid w:val="007B479A"/>
    <w:rsid w:val="007B512A"/>
    <w:rsid w:val="007B762C"/>
    <w:rsid w:val="007C16E4"/>
    <w:rsid w:val="007C2097"/>
    <w:rsid w:val="007D16CD"/>
    <w:rsid w:val="007D4163"/>
    <w:rsid w:val="007D6A07"/>
    <w:rsid w:val="007E78F3"/>
    <w:rsid w:val="007F466C"/>
    <w:rsid w:val="007F6A15"/>
    <w:rsid w:val="007F7259"/>
    <w:rsid w:val="007F77C7"/>
    <w:rsid w:val="00800A4C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922C9"/>
    <w:rsid w:val="008950F8"/>
    <w:rsid w:val="008A45A6"/>
    <w:rsid w:val="008A5EEE"/>
    <w:rsid w:val="008C593D"/>
    <w:rsid w:val="008D0D1D"/>
    <w:rsid w:val="008D51E5"/>
    <w:rsid w:val="008D5D74"/>
    <w:rsid w:val="008E7431"/>
    <w:rsid w:val="008E7DD5"/>
    <w:rsid w:val="008F15C0"/>
    <w:rsid w:val="008F3425"/>
    <w:rsid w:val="008F686C"/>
    <w:rsid w:val="009148DE"/>
    <w:rsid w:val="00926B38"/>
    <w:rsid w:val="00934896"/>
    <w:rsid w:val="00935E14"/>
    <w:rsid w:val="0094647B"/>
    <w:rsid w:val="009476D8"/>
    <w:rsid w:val="00951375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39EC"/>
    <w:rsid w:val="009A5753"/>
    <w:rsid w:val="009A579D"/>
    <w:rsid w:val="009A784B"/>
    <w:rsid w:val="009B0397"/>
    <w:rsid w:val="009B0993"/>
    <w:rsid w:val="009B4D54"/>
    <w:rsid w:val="009C6DFD"/>
    <w:rsid w:val="009E3297"/>
    <w:rsid w:val="009E3726"/>
    <w:rsid w:val="009E4772"/>
    <w:rsid w:val="009E7A50"/>
    <w:rsid w:val="009F734F"/>
    <w:rsid w:val="00A056FB"/>
    <w:rsid w:val="00A1051B"/>
    <w:rsid w:val="00A11ED9"/>
    <w:rsid w:val="00A21C1F"/>
    <w:rsid w:val="00A221BC"/>
    <w:rsid w:val="00A22233"/>
    <w:rsid w:val="00A246B6"/>
    <w:rsid w:val="00A45115"/>
    <w:rsid w:val="00A47E70"/>
    <w:rsid w:val="00A50CF0"/>
    <w:rsid w:val="00A517B2"/>
    <w:rsid w:val="00A53287"/>
    <w:rsid w:val="00A6121A"/>
    <w:rsid w:val="00A7323E"/>
    <w:rsid w:val="00A74F4D"/>
    <w:rsid w:val="00A7671C"/>
    <w:rsid w:val="00A8327C"/>
    <w:rsid w:val="00A862C0"/>
    <w:rsid w:val="00A9077E"/>
    <w:rsid w:val="00A92C88"/>
    <w:rsid w:val="00AA2CBC"/>
    <w:rsid w:val="00AA4AB4"/>
    <w:rsid w:val="00AA64E8"/>
    <w:rsid w:val="00AB5AC6"/>
    <w:rsid w:val="00AC3C2C"/>
    <w:rsid w:val="00AC5820"/>
    <w:rsid w:val="00AC674C"/>
    <w:rsid w:val="00AC6DFB"/>
    <w:rsid w:val="00AC7496"/>
    <w:rsid w:val="00AD1CD8"/>
    <w:rsid w:val="00AD1DDD"/>
    <w:rsid w:val="00AD3FA6"/>
    <w:rsid w:val="00AE3CBC"/>
    <w:rsid w:val="00AF23EC"/>
    <w:rsid w:val="00AF6A85"/>
    <w:rsid w:val="00AF6DAF"/>
    <w:rsid w:val="00B01B55"/>
    <w:rsid w:val="00B024B5"/>
    <w:rsid w:val="00B036A8"/>
    <w:rsid w:val="00B06613"/>
    <w:rsid w:val="00B16555"/>
    <w:rsid w:val="00B258BB"/>
    <w:rsid w:val="00B33EE7"/>
    <w:rsid w:val="00B42A7A"/>
    <w:rsid w:val="00B46858"/>
    <w:rsid w:val="00B67B97"/>
    <w:rsid w:val="00B76D95"/>
    <w:rsid w:val="00B81534"/>
    <w:rsid w:val="00B829E8"/>
    <w:rsid w:val="00B85949"/>
    <w:rsid w:val="00B85A30"/>
    <w:rsid w:val="00B93578"/>
    <w:rsid w:val="00B964AD"/>
    <w:rsid w:val="00B968C8"/>
    <w:rsid w:val="00BA3EC5"/>
    <w:rsid w:val="00BA51D9"/>
    <w:rsid w:val="00BA56F7"/>
    <w:rsid w:val="00BA79C4"/>
    <w:rsid w:val="00BB3874"/>
    <w:rsid w:val="00BB5DFC"/>
    <w:rsid w:val="00BC76C2"/>
    <w:rsid w:val="00BD279D"/>
    <w:rsid w:val="00BD6BB8"/>
    <w:rsid w:val="00BD7BDC"/>
    <w:rsid w:val="00BF65B6"/>
    <w:rsid w:val="00C11FE0"/>
    <w:rsid w:val="00C2203C"/>
    <w:rsid w:val="00C35D2B"/>
    <w:rsid w:val="00C36B4B"/>
    <w:rsid w:val="00C45371"/>
    <w:rsid w:val="00C50C82"/>
    <w:rsid w:val="00C628EA"/>
    <w:rsid w:val="00C637D1"/>
    <w:rsid w:val="00C66BA2"/>
    <w:rsid w:val="00C66DE8"/>
    <w:rsid w:val="00C7228D"/>
    <w:rsid w:val="00C722AD"/>
    <w:rsid w:val="00C73B5B"/>
    <w:rsid w:val="00C81132"/>
    <w:rsid w:val="00C865A4"/>
    <w:rsid w:val="00C95673"/>
    <w:rsid w:val="00C95985"/>
    <w:rsid w:val="00CA1085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45C2E"/>
    <w:rsid w:val="00D46D64"/>
    <w:rsid w:val="00D50255"/>
    <w:rsid w:val="00D5051D"/>
    <w:rsid w:val="00D5325D"/>
    <w:rsid w:val="00D53562"/>
    <w:rsid w:val="00D54E4F"/>
    <w:rsid w:val="00D577C8"/>
    <w:rsid w:val="00D61804"/>
    <w:rsid w:val="00D66787"/>
    <w:rsid w:val="00D77598"/>
    <w:rsid w:val="00D82BF9"/>
    <w:rsid w:val="00D86FF6"/>
    <w:rsid w:val="00D92BDC"/>
    <w:rsid w:val="00D94E23"/>
    <w:rsid w:val="00D953E9"/>
    <w:rsid w:val="00D977C0"/>
    <w:rsid w:val="00DA05A9"/>
    <w:rsid w:val="00DA322E"/>
    <w:rsid w:val="00DA4296"/>
    <w:rsid w:val="00DC328A"/>
    <w:rsid w:val="00DD6791"/>
    <w:rsid w:val="00DD75EA"/>
    <w:rsid w:val="00DE0642"/>
    <w:rsid w:val="00DE07A7"/>
    <w:rsid w:val="00DE34CF"/>
    <w:rsid w:val="00DE483E"/>
    <w:rsid w:val="00DF101B"/>
    <w:rsid w:val="00DF2378"/>
    <w:rsid w:val="00DF35C9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588B"/>
    <w:rsid w:val="00E86A61"/>
    <w:rsid w:val="00E879FA"/>
    <w:rsid w:val="00EA087E"/>
    <w:rsid w:val="00EA4321"/>
    <w:rsid w:val="00EB09B7"/>
    <w:rsid w:val="00EB221D"/>
    <w:rsid w:val="00EC334F"/>
    <w:rsid w:val="00EC6E9A"/>
    <w:rsid w:val="00ED5BC1"/>
    <w:rsid w:val="00EE6603"/>
    <w:rsid w:val="00EE6C81"/>
    <w:rsid w:val="00EE7D7C"/>
    <w:rsid w:val="00EF75C7"/>
    <w:rsid w:val="00F0107C"/>
    <w:rsid w:val="00F022A1"/>
    <w:rsid w:val="00F0324E"/>
    <w:rsid w:val="00F045E8"/>
    <w:rsid w:val="00F10504"/>
    <w:rsid w:val="00F16B46"/>
    <w:rsid w:val="00F16CDD"/>
    <w:rsid w:val="00F25D98"/>
    <w:rsid w:val="00F300FB"/>
    <w:rsid w:val="00F33D3D"/>
    <w:rsid w:val="00F36C06"/>
    <w:rsid w:val="00F4423B"/>
    <w:rsid w:val="00F62D9E"/>
    <w:rsid w:val="00F6461A"/>
    <w:rsid w:val="00F85A21"/>
    <w:rsid w:val="00F86B28"/>
    <w:rsid w:val="00F92C5B"/>
    <w:rsid w:val="00FA4694"/>
    <w:rsid w:val="00FB5625"/>
    <w:rsid w:val="00FB6386"/>
    <w:rsid w:val="00FC1336"/>
    <w:rsid w:val="00FC1C49"/>
    <w:rsid w:val="00FC7EFD"/>
    <w:rsid w:val="00FD379F"/>
    <w:rsid w:val="00FE1D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18743-7F19-48B2-9F9B-114622644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1017</Words>
  <Characters>5395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15</cp:revision>
  <cp:lastPrinted>2020-01-20T09:59:00Z</cp:lastPrinted>
  <dcterms:created xsi:type="dcterms:W3CDTF">2020-01-20T10:04:00Z</dcterms:created>
  <dcterms:modified xsi:type="dcterms:W3CDTF">2020-02-12T16:01:00Z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